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D8A5" w14:textId="49D2B1E0" w:rsidR="00E61CB8" w:rsidRDefault="00773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#147e</w:t>
      </w:r>
      <w:r>
        <w:rPr>
          <w:b/>
          <w:i/>
          <w:noProof/>
          <w:sz w:val="28"/>
        </w:rPr>
        <w:tab/>
      </w:r>
      <w:r w:rsidR="003F643B">
        <w:rPr>
          <w:b/>
          <w:i/>
          <w:noProof/>
          <w:sz w:val="28"/>
        </w:rPr>
        <w:t>S2-2107961</w:t>
      </w:r>
    </w:p>
    <w:p w14:paraId="183AD8A6" w14:textId="012DE050" w:rsidR="00E61CB8" w:rsidRPr="003F643B" w:rsidRDefault="00773813" w:rsidP="003F643B">
      <w:pPr>
        <w:pStyle w:val="CRCoverPage"/>
        <w:tabs>
          <w:tab w:val="right" w:pos="9639"/>
        </w:tabs>
        <w:outlineLvl w:val="0"/>
        <w:rPr>
          <w:b/>
          <w:noProof/>
        </w:rPr>
      </w:pPr>
      <w:r w:rsidRPr="003F643B">
        <w:rPr>
          <w:b/>
          <w:noProof/>
        </w:rPr>
        <w:t>Elbonia,  Oct 18</w:t>
      </w:r>
      <w:r w:rsidRPr="003F643B">
        <w:rPr>
          <w:b/>
          <w:noProof/>
          <w:vertAlign w:val="superscript"/>
        </w:rPr>
        <w:t xml:space="preserve"> </w:t>
      </w:r>
      <w:r w:rsidRPr="003F643B">
        <w:rPr>
          <w:b/>
          <w:noProof/>
        </w:rPr>
        <w:t>- 22, 2021</w:t>
      </w:r>
      <w:r w:rsidR="003F643B" w:rsidRPr="003F643B">
        <w:rPr>
          <w:b/>
          <w:noProof/>
        </w:rPr>
        <w:tab/>
        <w:t xml:space="preserve">(Revision of </w:t>
      </w:r>
      <w:r w:rsidR="003F643B" w:rsidRPr="003F643B">
        <w:rPr>
          <w:b/>
          <w:i/>
          <w:noProof/>
        </w:rPr>
        <w:t>S2-2107640</w:t>
      </w:r>
      <w:r w:rsidR="003F643B" w:rsidRPr="003F643B">
        <w:rPr>
          <w:b/>
          <w:i/>
          <w:noProof/>
        </w:rPr>
        <w:t>r01)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CB8" w14:paraId="183AD8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AD8A7" w14:textId="77777777" w:rsidR="00E61CB8" w:rsidRDefault="007738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CB8" w14:paraId="183AD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9" w14:textId="77777777" w:rsidR="00E61CB8" w:rsidRDefault="0077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CB8" w14:paraId="183AD8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B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3B" w14:paraId="183A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3AD8AD" w14:textId="77777777" w:rsidR="003F643B" w:rsidRDefault="003F643B" w:rsidP="003F64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3AD8AE" w14:textId="384BCF7D" w:rsidR="003F643B" w:rsidRDefault="003F643B" w:rsidP="003F6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23.256</w:t>
            </w:r>
          </w:p>
        </w:tc>
        <w:tc>
          <w:tcPr>
            <w:tcW w:w="709" w:type="dxa"/>
          </w:tcPr>
          <w:p w14:paraId="183AD8AF" w14:textId="77777777" w:rsidR="003F643B" w:rsidRDefault="003F643B" w:rsidP="003F6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AD8B0" w14:textId="091C3CCF" w:rsidR="003F643B" w:rsidRDefault="003F643B" w:rsidP="003F64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183AD8B1" w14:textId="77777777" w:rsidR="003F643B" w:rsidRDefault="003F643B" w:rsidP="003F64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AD8B2" w14:textId="25F26D2D" w:rsidR="003F643B" w:rsidRDefault="003F643B" w:rsidP="003F6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3AD8B3" w14:textId="77777777" w:rsidR="003F643B" w:rsidRDefault="003F643B" w:rsidP="003F64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AD8B4" w14:textId="20686EA0" w:rsidR="003F643B" w:rsidRDefault="003F643B" w:rsidP="003F6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AD8B5" w14:textId="77777777" w:rsidR="003F643B" w:rsidRDefault="003F643B" w:rsidP="003F643B">
            <w:pPr>
              <w:pStyle w:val="CRCoverPage"/>
              <w:spacing w:after="0"/>
              <w:rPr>
                <w:noProof/>
              </w:rPr>
            </w:pPr>
          </w:p>
        </w:tc>
      </w:tr>
      <w:tr w:rsidR="003F643B" w14:paraId="183AD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B7" w14:textId="77777777" w:rsidR="003F643B" w:rsidRDefault="003F643B" w:rsidP="003F643B">
            <w:pPr>
              <w:pStyle w:val="CRCoverPage"/>
              <w:spacing w:after="0"/>
              <w:rPr>
                <w:noProof/>
              </w:rPr>
            </w:pPr>
          </w:p>
        </w:tc>
      </w:tr>
      <w:tr w:rsidR="003F643B" w14:paraId="183AD8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3AD8B9" w14:textId="77777777" w:rsidR="003F643B" w:rsidRDefault="003F643B" w:rsidP="003F64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F643B" w14:paraId="183AD8BC" w14:textId="77777777">
        <w:tc>
          <w:tcPr>
            <w:tcW w:w="9641" w:type="dxa"/>
            <w:gridSpan w:val="9"/>
          </w:tcPr>
          <w:p w14:paraId="183AD8BB" w14:textId="77777777" w:rsidR="003F643B" w:rsidRDefault="003F643B" w:rsidP="003F6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AD8BD" w14:textId="77777777" w:rsidR="00E61CB8" w:rsidRDefault="00E61C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CB8" w14:paraId="183AD8C7" w14:textId="77777777">
        <w:tc>
          <w:tcPr>
            <w:tcW w:w="2835" w:type="dxa"/>
          </w:tcPr>
          <w:p w14:paraId="183AD8BE" w14:textId="77777777" w:rsidR="00E61CB8" w:rsidRDefault="00773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AD8BF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AD8C0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AD8C1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2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3AD8C3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D8C4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AD8C5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6" w14:textId="77777777" w:rsidR="00E61CB8" w:rsidRDefault="007738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AD8C8" w14:textId="77777777" w:rsidR="00E61CB8" w:rsidRDefault="00E61C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CB8" w14:paraId="183AD8CA" w14:textId="77777777">
        <w:tc>
          <w:tcPr>
            <w:tcW w:w="9640" w:type="dxa"/>
            <w:gridSpan w:val="11"/>
          </w:tcPr>
          <w:p w14:paraId="183AD8C9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AD8CB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CC" w14:textId="77777777" w:rsidR="00E61CB8" w:rsidRDefault="007738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Correction on UUAA re-authentication and re-authorization procedure</w:t>
            </w:r>
          </w:p>
        </w:tc>
      </w:tr>
      <w:tr w:rsidR="00E61CB8" w14:paraId="183A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CE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CF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61CB8" w14:paraId="183AD8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1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2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3813">
                <w:rPr>
                  <w:noProof/>
                </w:rPr>
                <w:t>InterDigital</w:t>
              </w:r>
            </w:fldSimple>
          </w:p>
        </w:tc>
      </w:tr>
      <w:tr w:rsidR="00E61CB8" w14:paraId="183AD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4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5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3813">
                <w:rPr>
                  <w:noProof/>
                </w:rPr>
                <w:t>SA2</w:t>
              </w:r>
            </w:fldSimple>
          </w:p>
        </w:tc>
      </w:tr>
      <w:tr w:rsidR="00E61CB8" w14:paraId="183AD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D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A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AD8DB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3813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3AD8DC" w14:textId="77777777" w:rsidR="00E61CB8" w:rsidRDefault="00E61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DD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DE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3813">
                <w:rPr>
                  <w:noProof/>
                </w:rPr>
                <w:t>2021-09-20</w:t>
              </w:r>
            </w:fldSimple>
          </w:p>
        </w:tc>
      </w:tr>
      <w:tr w:rsidR="00E61CB8" w14:paraId="183AD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E0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AD8E1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AD8E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AD8E3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AD8E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AD8E6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AD8E7" w14:textId="77777777" w:rsidR="00E61CB8" w:rsidRDefault="002B2A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38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D8E8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E9" w14:textId="77777777" w:rsidR="00E61CB8" w:rsidRDefault="007738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EA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3813">
                <w:rPr>
                  <w:noProof/>
                </w:rPr>
                <w:t>Rel-17</w:t>
              </w:r>
            </w:fldSimple>
          </w:p>
        </w:tc>
      </w:tr>
      <w:tr w:rsidR="00E61CB8" w14:paraId="183AD8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3AD8EC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AD8ED" w14:textId="77777777" w:rsidR="00E61CB8" w:rsidRDefault="007738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AD8EE" w14:textId="77777777" w:rsidR="00E61CB8" w:rsidRDefault="007738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AD8EF" w14:textId="77777777" w:rsidR="00E61CB8" w:rsidRDefault="00773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1CB8" w14:paraId="183AD8F3" w14:textId="77777777">
        <w:tc>
          <w:tcPr>
            <w:tcW w:w="1843" w:type="dxa"/>
          </w:tcPr>
          <w:p w14:paraId="183AD8F1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AD8F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8F4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F5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existing UAV re-authorization procedure, UAV re-authentication procedure is invoked in case of UUAA-MM, which is not necessary and not consistent with the case of UUAA-SM.</w:t>
            </w:r>
          </w:p>
        </w:tc>
      </w:tr>
      <w:tr w:rsidR="00E61CB8" w14:paraId="183AD8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A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AD8FB" w14:textId="68014C06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UAV re-authenticaiton step in the re-authorization procedure is replaced with a UCU procedure to deliver the authorization message to the UE.</w:t>
            </w:r>
          </w:p>
        </w:tc>
      </w:tr>
      <w:tr w:rsidR="00E61CB8" w14:paraId="183AD8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D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E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00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01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re-authentication is performed and the re-authorization procedure is not consistent between the UUAA-MM and UUAA-SM.</w:t>
            </w:r>
          </w:p>
        </w:tc>
      </w:tr>
      <w:tr w:rsidR="00E61CB8" w14:paraId="183AD905" w14:textId="77777777">
        <w:tc>
          <w:tcPr>
            <w:tcW w:w="2694" w:type="dxa"/>
            <w:gridSpan w:val="2"/>
          </w:tcPr>
          <w:p w14:paraId="183AD903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3AD90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906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907" w14:textId="4F555C8F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5.2.4, 5.2.4.3</w:t>
            </w:r>
          </w:p>
        </w:tc>
      </w:tr>
      <w:tr w:rsidR="00E61CB8" w14:paraId="183AD9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9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0A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C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0D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AD90E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AD90F" w14:textId="77777777" w:rsidR="00E61CB8" w:rsidRDefault="00E61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AD910" w14:textId="77777777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2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3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4" w14:textId="73A996BB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5" w14:textId="77777777" w:rsidR="00E61CB8" w:rsidRDefault="00773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6" w14:textId="292F02F2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8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9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A" w14:textId="725F5F7C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B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C" w14:textId="0B90C2B4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E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F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0" w14:textId="45BAC547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21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22" w14:textId="4B8A1D20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24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25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9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27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8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CB8" w14:paraId="183AD9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AD92A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AD92B" w14:textId="77777777" w:rsidR="00E61CB8" w:rsidRDefault="00E61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8" w14:paraId="183AD9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2D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E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AD930" w14:textId="77777777" w:rsidR="00E61CB8" w:rsidRDefault="00E61CB8">
      <w:pPr>
        <w:pStyle w:val="CRCoverPage"/>
        <w:spacing w:after="0"/>
        <w:rPr>
          <w:noProof/>
          <w:sz w:val="8"/>
          <w:szCs w:val="8"/>
        </w:rPr>
      </w:pPr>
    </w:p>
    <w:p w14:paraId="183AD931" w14:textId="77777777" w:rsidR="00E61CB8" w:rsidRDefault="00E61CB8">
      <w:pPr>
        <w:rPr>
          <w:noProof/>
        </w:rPr>
        <w:sectPr w:rsidR="00E61C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D932" w14:textId="77777777" w:rsidR="00E61CB8" w:rsidRDefault="00E61CB8">
      <w:pPr>
        <w:rPr>
          <w:ins w:id="1" w:author="InterDigital" w:date="2021-09-30T10:43:00Z"/>
          <w:noProof/>
        </w:rPr>
      </w:pPr>
    </w:p>
    <w:p w14:paraId="183AD933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34" w14:textId="77777777" w:rsidR="00E61CB8" w:rsidRDefault="00E61CB8">
      <w:pPr>
        <w:rPr>
          <w:noProof/>
        </w:rPr>
      </w:pPr>
    </w:p>
    <w:p w14:paraId="183AD935" w14:textId="77777777" w:rsidR="00E61CB8" w:rsidRDefault="00773813">
      <w:pPr>
        <w:pStyle w:val="Heading3"/>
        <w:rPr>
          <w:lang w:val="en-US"/>
        </w:rPr>
      </w:pPr>
      <w:bookmarkStart w:id="2" w:name="_Toc64385464"/>
      <w:bookmarkStart w:id="3" w:name="_Toc64529614"/>
      <w:bookmarkStart w:id="4" w:name="_Toc83205980"/>
      <w:r>
        <w:rPr>
          <w:lang w:val="en-US"/>
        </w:rPr>
        <w:t>5.2.4</w:t>
      </w:r>
      <w:r>
        <w:rPr>
          <w:lang w:val="en-US"/>
        </w:rPr>
        <w:tab/>
        <w:t>UUAA Re-authentication</w:t>
      </w:r>
      <w:del w:id="5" w:author="InterDigital" w:date="2021-09-30T10:32:00Z">
        <w:r>
          <w:rPr>
            <w:lang w:val="en-US"/>
          </w:rPr>
          <w:delText>.</w:delText>
        </w:r>
      </w:del>
      <w:ins w:id="6" w:author="InterDigital" w:date="2021-09-30T10:32:00Z">
        <w:r>
          <w:rPr>
            <w:lang w:val="en-US"/>
          </w:rPr>
          <w:t xml:space="preserve"> and Re-</w:t>
        </w:r>
      </w:ins>
      <w:r>
        <w:rPr>
          <w:lang w:val="en-US"/>
        </w:rPr>
        <w:t xml:space="preserve">authorization </w:t>
      </w:r>
      <w:bookmarkEnd w:id="2"/>
      <w:bookmarkEnd w:id="3"/>
      <w:r>
        <w:rPr>
          <w:lang w:val="en-US"/>
        </w:rPr>
        <w:t>by USS/UTM</w:t>
      </w:r>
      <w:bookmarkEnd w:id="4"/>
    </w:p>
    <w:p w14:paraId="183AD936" w14:textId="77777777" w:rsidR="00E61CB8" w:rsidRDefault="00773813">
      <w:pPr>
        <w:pStyle w:val="Heading4"/>
        <w:rPr>
          <w:lang w:val="en-US"/>
        </w:rPr>
      </w:pPr>
      <w:bookmarkStart w:id="7" w:name="_Toc83205981"/>
      <w:r>
        <w:rPr>
          <w:lang w:val="en-US"/>
        </w:rPr>
        <w:t>5.2.4.1</w:t>
      </w:r>
      <w:r>
        <w:rPr>
          <w:lang w:val="en-US"/>
        </w:rPr>
        <w:tab/>
      </w:r>
      <w:r>
        <w:t>UAV Re-authentication procedure in 5GS</w:t>
      </w:r>
      <w:bookmarkEnd w:id="7"/>
    </w:p>
    <w:p w14:paraId="183AD937" w14:textId="77777777" w:rsidR="00E61CB8" w:rsidRDefault="00773813">
      <w:pPr>
        <w:pStyle w:val="TH"/>
      </w:pPr>
      <w:r>
        <w:object w:dxaOrig="15195" w:dyaOrig="6600" w14:anchorId="183AD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208.5pt" o:ole="">
            <v:imagedata r:id="rId15" o:title=""/>
          </v:shape>
          <o:OLEObject Type="Embed" ProgID="Visio.Drawing.15" ShapeID="_x0000_i1025" DrawAspect="Content" ObjectID="_1696827542" r:id="rId16"/>
        </w:object>
      </w:r>
    </w:p>
    <w:p w14:paraId="183AD938" w14:textId="77777777" w:rsidR="00E61CB8" w:rsidRDefault="00773813">
      <w:pPr>
        <w:pStyle w:val="TF"/>
        <w:rPr>
          <w:lang w:val="en-US"/>
        </w:rPr>
      </w:pPr>
      <w:r>
        <w:t>Figure 5.2.4.1-1: UAV Re-authentication procedure in 5GS</w:t>
      </w:r>
    </w:p>
    <w:p w14:paraId="183AD939" w14:textId="77777777" w:rsidR="00E61CB8" w:rsidRDefault="00773813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3A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USS sends a </w:t>
      </w:r>
      <w:proofErr w:type="spellStart"/>
      <w:r>
        <w:rPr>
          <w:lang w:val="en-US"/>
        </w:rPr>
        <w:t>Naf_Auth_notification</w:t>
      </w:r>
      <w:proofErr w:type="spellEnd"/>
      <w:r>
        <w:rPr>
          <w:lang w:val="en-US"/>
        </w:rPr>
        <w:t xml:space="preserve"> request to UAS NF for re-authentication of the UAV. The USS includes GPSI, CAA-Level UAV ID, PDU Session IP address if available in the re-authentication request and an authentication message to be transparently delivered to the UAV.</w:t>
      </w:r>
    </w:p>
    <w:p w14:paraId="183AD93B" w14:textId="34715ACA" w:rsidR="00E61CB8" w:rsidRDefault="0077381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UAS NF retrieves the </w:t>
      </w:r>
      <w:del w:id="8" w:author="InterDigital" w:date="2021-09-30T10:34:00Z">
        <w:r>
          <w:rPr>
            <w:lang w:val="en-US"/>
          </w:rPr>
          <w:delText xml:space="preserve">UE </w:delText>
        </w:r>
      </w:del>
      <w:r>
        <w:rPr>
          <w:lang w:val="en-US"/>
        </w:rPr>
        <w:t>stored UUAA context</w:t>
      </w:r>
      <w:ins w:id="9" w:author="InterDigital" w:date="2021-09-30T10:34:00Z">
        <w:r>
          <w:rPr>
            <w:lang w:val="en-US"/>
          </w:rPr>
          <w:t xml:space="preserve"> for the </w:t>
        </w:r>
        <w:del w:id="10" w:author="IDCC_r01" w:date="2021-10-19T09:25:00Z">
          <w:r w:rsidRPr="00090540" w:rsidDel="00090540">
            <w:rPr>
              <w:highlight w:val="green"/>
              <w:lang w:val="en-US"/>
              <w:rPrChange w:id="11" w:author="IDCC_r01" w:date="2021-10-19T09:25:00Z">
                <w:rPr>
                  <w:lang w:val="en-US"/>
                </w:rPr>
              </w:rPrChange>
            </w:rPr>
            <w:delText>UAV</w:delText>
          </w:r>
        </w:del>
      </w:ins>
      <w:ins w:id="12" w:author="IDCC_r01" w:date="2021-10-19T09:25:00Z">
        <w:r w:rsidR="00090540" w:rsidRPr="00090540">
          <w:rPr>
            <w:highlight w:val="green"/>
            <w:lang w:val="en-US"/>
            <w:rPrChange w:id="13" w:author="IDCC_r01" w:date="2021-10-19T09:25:00Z">
              <w:rPr>
                <w:lang w:val="en-US"/>
              </w:rPr>
            </w:rPrChange>
          </w:rPr>
          <w:t>UE</w:t>
        </w:r>
      </w:ins>
      <w:r>
        <w:rPr>
          <w:lang w:val="en-US"/>
        </w:rPr>
        <w:t>. From the stored UUAA context the UAS NF determines the target AMF or SMF for sending the notification.</w:t>
      </w:r>
    </w:p>
    <w:p w14:paraId="183AD93C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3a or 3b.</w:t>
      </w:r>
      <w:r>
        <w:rPr>
          <w:lang w:val="en-US"/>
        </w:rPr>
        <w:tab/>
        <w:t xml:space="preserve">The UAS NF sends </w:t>
      </w:r>
      <w:proofErr w:type="spellStart"/>
      <w:r>
        <w:rPr>
          <w:lang w:val="en-US"/>
        </w:rPr>
        <w:t>Nnef_Auth_Notification</w:t>
      </w:r>
      <w:proofErr w:type="spellEnd"/>
      <w:r>
        <w:rPr>
          <w:lang w:val="en-US"/>
        </w:rPr>
        <w:t xml:space="preserve"> request to notify the target NF, i.e. either the AMF or the SMF, to initiate re-authentication of the UAV.</w:t>
      </w:r>
    </w:p>
    <w:p w14:paraId="183AD93D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UAS NF responds back to the USS indicating that re-authentication request has been successfully initiated</w:t>
      </w:r>
    </w:p>
    <w:p w14:paraId="183AD93E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If UE is in </w:t>
      </w:r>
      <w:proofErr w:type="spellStart"/>
      <w:r>
        <w:rPr>
          <w:lang w:val="en-US"/>
        </w:rPr>
        <w:t>CM_Idle</w:t>
      </w:r>
      <w:proofErr w:type="spellEnd"/>
      <w:r>
        <w:rPr>
          <w:lang w:val="en-US"/>
        </w:rPr>
        <w:t xml:space="preserve"> state, the target NF (i.e. either the AMF or the SMF) initiates the Network Triggered Service Request procedures as described in clause 4.2.3.3 of TS 23.502 [3].</w:t>
      </w:r>
    </w:p>
    <w:p w14:paraId="183AD93F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  <w:t>If UUAA-MM was performed, the AMF initiates re-authentication of the UAV as described in steps 4c to 9 of UUAA-MM procedure, clause 5.2.2.2.</w:t>
      </w:r>
    </w:p>
    <w:p w14:paraId="183AD940" w14:textId="77777777" w:rsidR="00E61CB8" w:rsidRDefault="00773813">
      <w:pPr>
        <w:pStyle w:val="B1"/>
        <w:rPr>
          <w:ins w:id="14" w:author="InterDigital" w:date="2021-09-30T10:43:00Z"/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  <w:t>If UUAA-SM was performed, the SMF then initiates re-authentication of the UAV as described in steps 3c to 6 of the UUAA-SM procedure, clause 5.2.3.2.</w:t>
      </w:r>
    </w:p>
    <w:p w14:paraId="183AD941" w14:textId="77777777" w:rsidR="00E61CB8" w:rsidRDefault="00E61CB8">
      <w:pPr>
        <w:pStyle w:val="B1"/>
        <w:rPr>
          <w:ins w:id="15" w:author="InterDigital" w:date="2021-09-30T10:43:00Z"/>
          <w:lang w:val="en-US"/>
        </w:rPr>
      </w:pPr>
    </w:p>
    <w:p w14:paraId="183AD942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43" w14:textId="77777777" w:rsidR="00E61CB8" w:rsidRDefault="00E61CB8">
      <w:pPr>
        <w:pStyle w:val="B1"/>
        <w:rPr>
          <w:lang w:val="en-US"/>
        </w:rPr>
      </w:pPr>
    </w:p>
    <w:p w14:paraId="183AD944" w14:textId="77777777" w:rsidR="00E61CB8" w:rsidRDefault="00773813">
      <w:pPr>
        <w:pStyle w:val="Heading4"/>
        <w:rPr>
          <w:lang w:val="en-US"/>
        </w:rPr>
      </w:pPr>
      <w:bookmarkStart w:id="16" w:name="_Toc83205983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>UAV Re-authorization procedure in 5GS</w:t>
      </w:r>
      <w:bookmarkEnd w:id="16"/>
    </w:p>
    <w:p w14:paraId="183AD945" w14:textId="77777777" w:rsidR="00E61CB8" w:rsidRDefault="00773813">
      <w:pPr>
        <w:pStyle w:val="TH"/>
        <w:rPr>
          <w:ins w:id="17" w:author="InterDigital" w:date="2021-09-30T11:01:00Z"/>
        </w:rPr>
      </w:pPr>
      <w:del w:id="18" w:author="InterDigital" w:date="2021-09-30T11:02:00Z">
        <w:r>
          <w:object w:dxaOrig="15420" w:dyaOrig="10471" w14:anchorId="183AD957">
            <v:shape id="_x0000_i1026" type="#_x0000_t75" style="width:481.55pt;height:327.25pt" o:ole="">
              <v:imagedata r:id="rId17" o:title=""/>
            </v:shape>
            <o:OLEObject Type="Embed" ProgID="Visio.Drawing.15" ShapeID="_x0000_i1026" DrawAspect="Content" ObjectID="_1696827543" r:id="rId18"/>
          </w:object>
        </w:r>
      </w:del>
    </w:p>
    <w:p w14:paraId="183AD946" w14:textId="78967785" w:rsidR="00E61CB8" w:rsidRDefault="00090540">
      <w:pPr>
        <w:pStyle w:val="TH"/>
        <w:rPr>
          <w:lang w:val="en-US"/>
        </w:rPr>
      </w:pPr>
      <w:ins w:id="19" w:author="InterDigital" w:date="2021-09-30T11:01:00Z">
        <w:r>
          <w:object w:dxaOrig="15421" w:dyaOrig="10470" w14:anchorId="183AD958">
            <v:shape id="_x0000_i1027" type="#_x0000_t75" style="width:481.55pt;height:327.25pt" o:ole="">
              <v:imagedata r:id="rId19" o:title=""/>
            </v:shape>
            <o:OLEObject Type="Embed" ProgID="Visio.Drawing.15" ShapeID="_x0000_i1027" DrawAspect="Content" ObjectID="_1696827544" r:id="rId20"/>
          </w:object>
        </w:r>
      </w:ins>
    </w:p>
    <w:p w14:paraId="183AD947" w14:textId="77777777" w:rsidR="00E61CB8" w:rsidRDefault="00773813">
      <w:pPr>
        <w:pStyle w:val="TF"/>
        <w:rPr>
          <w:lang w:val="en-US"/>
        </w:rPr>
      </w:pPr>
      <w:r>
        <w:t>Figure 5.2.4.3-1: UAV Re-authorization procedure in 5GS</w:t>
      </w:r>
    </w:p>
    <w:p w14:paraId="183AD948" w14:textId="77777777" w:rsidR="00E61CB8" w:rsidRDefault="00773813">
      <w:pPr>
        <w:rPr>
          <w:lang w:val="en-US"/>
        </w:rPr>
      </w:pPr>
      <w:r>
        <w:rPr>
          <w:lang w:val="en-US"/>
        </w:rPr>
        <w:lastRenderedPageBreak/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49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USS sends a request to UAS NF for re-authorization of the UAV. The USS includes GPSI, CAA-Level UAV ID, an authorization message to be transparently delivered to the UAV. The CAA-Level UAV ID may be a new CAA-Level UAV ID. The authorization message may e.g. include a UUAA Authorization Payload, a C2 Authorization Result and/or (C2) Security Information.</w:t>
      </w:r>
    </w:p>
    <w:p w14:paraId="183AD94A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14:paraId="183AD94B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 xml:space="preserve">If UUAA-MM was performed, the UAS-NF/NEF retrieves the AMF ID that serves the UE from the UDM based on the GPSI. and then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including the CAA-Level UAV ID and the authorization message to the serving AMF.</w:t>
      </w:r>
    </w:p>
    <w:p w14:paraId="183AD94C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 xml:space="preserve">If UUAA-SM was performed, the UAS-NF/NEF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to the SMF serving the UUAA which includes the corresponding PDU session identity, CAA-Level UAV ID and the authorization message.</w:t>
      </w:r>
    </w:p>
    <w:p w14:paraId="183AD94D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14:paraId="183AD94E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14:paraId="183AD94F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If the UE is in </w:t>
      </w:r>
      <w:proofErr w:type="spellStart"/>
      <w:r>
        <w:rPr>
          <w:lang w:eastAsia="zh-CN"/>
        </w:rPr>
        <w:t>CM_Idle</w:t>
      </w:r>
      <w:proofErr w:type="spellEnd"/>
      <w:r>
        <w:rPr>
          <w:lang w:eastAsia="zh-CN"/>
        </w:rPr>
        <w:t xml:space="preserve"> state, the AMF initiates the Network Triggered Service Request procedures as described in clause 4.2.3.3 of TS 23.502 [3].</w:t>
      </w:r>
    </w:p>
    <w:p w14:paraId="183AD950" w14:textId="34FA5A04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The AMF </w:t>
      </w:r>
      <w:del w:id="20" w:author="IDCC_r01" w:date="2021-10-19T09:24:00Z">
        <w:r w:rsidDel="00090540">
          <w:rPr>
            <w:lang w:eastAsia="zh-CN"/>
          </w:rPr>
          <w:delText xml:space="preserve">initiates </w:delText>
        </w:r>
      </w:del>
      <w:ins w:id="21" w:author="InterDigital" w:date="2021-09-30T10:59:00Z">
        <w:del w:id="22" w:author="IDCC_r01" w:date="2021-10-19T09:24:00Z">
          <w:r w:rsidDel="00090540">
            <w:rPr>
              <w:lang w:eastAsia="zh-CN"/>
            </w:rPr>
            <w:delText xml:space="preserve">UE Configuration Update procedure to </w:delText>
          </w:r>
        </w:del>
        <w:r>
          <w:rPr>
            <w:lang w:eastAsia="zh-CN"/>
          </w:rPr>
          <w:t>deliver</w:t>
        </w:r>
      </w:ins>
      <w:ins w:id="23" w:author="IDCC_r01" w:date="2021-10-19T09:24:00Z">
        <w:r w:rsidR="00090540">
          <w:rPr>
            <w:lang w:eastAsia="zh-CN"/>
          </w:rPr>
          <w:t>s</w:t>
        </w:r>
      </w:ins>
      <w:ins w:id="24" w:author="InterDigital" w:date="2021-09-30T10:59:00Z">
        <w:r>
          <w:rPr>
            <w:lang w:eastAsia="zh-CN"/>
          </w:rPr>
          <w:t xml:space="preserve"> the </w:t>
        </w:r>
      </w:ins>
      <w:ins w:id="25" w:author="InterDigital" w:date="2021-09-30T11:00:00Z">
        <w:r>
          <w:rPr>
            <w:lang w:eastAsia="zh-CN"/>
          </w:rPr>
          <w:t xml:space="preserve">CAA-Level UAV ID and </w:t>
        </w:r>
      </w:ins>
      <w:ins w:id="26" w:author="InterDigital" w:date="2021-10-11T12:44:00Z">
        <w:r w:rsidR="00FD2841">
          <w:rPr>
            <w:lang w:eastAsia="zh-CN"/>
          </w:rPr>
          <w:t xml:space="preserve">the </w:t>
        </w:r>
      </w:ins>
      <w:ins w:id="27" w:author="InterDigital" w:date="2021-09-30T10:59:00Z">
        <w:r>
          <w:rPr>
            <w:lang w:eastAsia="zh-CN"/>
          </w:rPr>
          <w:t xml:space="preserve">authorization message to the </w:t>
        </w:r>
        <w:proofErr w:type="spellStart"/>
        <w:r>
          <w:rPr>
            <w:lang w:eastAsia="zh-CN"/>
          </w:rPr>
          <w:t>UE.</w:t>
        </w:r>
      </w:ins>
      <w:ins w:id="28" w:author="IDCC_r01" w:date="2021-10-19T09:24:00Z">
        <w:r w:rsidR="00090540">
          <w:rPr>
            <w:lang w:eastAsia="zh-CN"/>
          </w:rPr>
          <w:t>using</w:t>
        </w:r>
        <w:proofErr w:type="spellEnd"/>
        <w:r w:rsidR="00090540">
          <w:rPr>
            <w:lang w:eastAsia="zh-CN"/>
          </w:rPr>
          <w:t xml:space="preserve"> NAS MM Transport.</w:t>
        </w:r>
      </w:ins>
      <w:del w:id="29" w:author="InterDigital" w:date="2021-09-30T10:59:00Z">
        <w:r>
          <w:rPr>
            <w:lang w:eastAsia="zh-CN"/>
          </w:rPr>
          <w:delText>re-authentication of the UAV as described in steps 4c to 9 of UUAA-MM procedure, clause 5.2.2.2. during which the CAA-Level UAV ID and the authorization message is sent to the UE.</w:delText>
        </w:r>
      </w:del>
    </w:p>
    <w:p w14:paraId="183AD951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5b</w:t>
      </w:r>
      <w:r>
        <w:rPr>
          <w:lang w:eastAsia="zh-CN"/>
        </w:rPr>
        <w:tab/>
        <w:t>In the case of UUAA-SM:</w:t>
      </w:r>
    </w:p>
    <w:p w14:paraId="183AD952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including the CAA-Level UAV ID and the authorization message in the N1_SM_Container (step 3b in figure 4.3.3.2-1 of TS 23.502 [3]) .</w:t>
      </w:r>
    </w:p>
    <w:p w14:paraId="183AD953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14:paraId="183AD954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UE receives the CAA-Level UAV ID and the authorization message (which may e.g. include a UUAA Authorization Payload, a C2 Authorization Result and/or (C2) Security Information) and act on it accordingly (outside the scope of 3GPP).</w:t>
      </w:r>
    </w:p>
    <w:p w14:paraId="183AD955" w14:textId="77777777" w:rsidR="00E61CB8" w:rsidRDefault="00E61CB8">
      <w:pPr>
        <w:rPr>
          <w:noProof/>
          <w:lang w:val="en-US"/>
        </w:rPr>
      </w:pPr>
    </w:p>
    <w:sectPr w:rsidR="00E61CB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E2DE" w14:textId="77777777" w:rsidR="002B2A78" w:rsidRDefault="002B2A78">
      <w:r>
        <w:separator/>
      </w:r>
    </w:p>
  </w:endnote>
  <w:endnote w:type="continuationSeparator" w:id="0">
    <w:p w14:paraId="0C62245E" w14:textId="77777777" w:rsidR="002B2A78" w:rsidRDefault="002B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BCDB1" w14:textId="77777777" w:rsidR="002B2A78" w:rsidRDefault="002B2A78">
      <w:r>
        <w:separator/>
      </w:r>
    </w:p>
  </w:footnote>
  <w:footnote w:type="continuationSeparator" w:id="0">
    <w:p w14:paraId="066B417F" w14:textId="77777777" w:rsidR="002B2A78" w:rsidRDefault="002B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5" w14:textId="77777777" w:rsidR="00E61CB8" w:rsidRDefault="00773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6" w14:textId="77777777" w:rsidR="00E61CB8" w:rsidRDefault="00E61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7" w14:textId="77777777" w:rsidR="00E61CB8" w:rsidRDefault="007738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8" w14:textId="77777777" w:rsidR="00E61CB8" w:rsidRDefault="00E61C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DCC_r01">
    <w15:presenceInfo w15:providerId="None" w15:userId="IDC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B8"/>
    <w:rsid w:val="00090540"/>
    <w:rsid w:val="001729CE"/>
    <w:rsid w:val="002B2A78"/>
    <w:rsid w:val="00343033"/>
    <w:rsid w:val="003F643B"/>
    <w:rsid w:val="00773813"/>
    <w:rsid w:val="00822AD6"/>
    <w:rsid w:val="008D1DCE"/>
    <w:rsid w:val="00AE5FD0"/>
    <w:rsid w:val="00D55A6D"/>
    <w:rsid w:val="00E61CB8"/>
    <w:rsid w:val="00FD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83AD8A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98B74-41D0-4E3E-8B55-955B1AE38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4C10F-D31E-433F-850E-358335E71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B1657-1FBA-4F7D-9BE4-12C26951E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23.502_MCC_Implementation_Correction</cp:lastModifiedBy>
  <cp:revision>4</cp:revision>
  <cp:lastPrinted>1900-01-01T05:00:00Z</cp:lastPrinted>
  <dcterms:created xsi:type="dcterms:W3CDTF">2021-10-19T13:17:00Z</dcterms:created>
  <dcterms:modified xsi:type="dcterms:W3CDTF">2021-10-27T08:11:00Z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